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DBA5CA2"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016082">
        <w:rPr>
          <w:rFonts w:ascii="Arial" w:eastAsia="ＭＳ 明朝" w:hAnsi="Arial" w:cs="Arial"/>
          <w:b/>
          <w:sz w:val="24"/>
          <w:szCs w:val="24"/>
          <w:lang w:eastAsia="ja-JP"/>
        </w:rPr>
        <w:t>9</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571150">
        <w:rPr>
          <w:rFonts w:ascii="Arial" w:eastAsia="ＭＳ 明朝" w:hAnsi="Arial" w:cs="Arial" w:hint="eastAsia"/>
          <w:b/>
          <w:sz w:val="24"/>
          <w:szCs w:val="24"/>
          <w:lang w:eastAsia="ja-JP"/>
        </w:rPr>
        <w:t>0108</w:t>
      </w:r>
    </w:p>
    <w:p w14:paraId="37928451" w14:textId="06270BCF" w:rsidR="008D05CF" w:rsidRPr="000D6532" w:rsidRDefault="00016082"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16082">
        <w:rPr>
          <w:rFonts w:ascii="Arial" w:eastAsia="ＭＳ 明朝" w:hAnsi="Arial" w:cs="Arial"/>
          <w:b/>
          <w:sz w:val="24"/>
          <w:szCs w:val="24"/>
          <w:lang w:eastAsia="ja-JP"/>
        </w:rPr>
        <w:t>Athens, Greece, 17-21 February 2025</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230CD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1433">
        <w:rPr>
          <w:rFonts w:ascii="Arial" w:hAnsi="Arial" w:cs="Arial" w:hint="eastAsia"/>
          <w:b/>
          <w:bCs/>
          <w:lang w:eastAsia="ja-JP"/>
        </w:rPr>
        <w:t>SKY Perfect JSAT Corporation</w:t>
      </w:r>
    </w:p>
    <w:p w14:paraId="4711311D" w14:textId="7101844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61214" w:rsidRPr="00D61214">
        <w:rPr>
          <w:rFonts w:ascii="Arial" w:hAnsi="Arial" w:cs="Arial"/>
          <w:b/>
          <w:bCs/>
        </w:rPr>
        <w:t>Continuing Support for 5G NTN Features in 6G Networks.</w:t>
      </w:r>
    </w:p>
    <w:p w14:paraId="7996084A" w14:textId="6D63B7DD" w:rsidR="0009108F" w:rsidRDefault="0009108F" w:rsidP="0009108F">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t xml:space="preserve">3GPP TR </w:t>
      </w:r>
      <w:r w:rsidR="001A708E">
        <w:rPr>
          <w:rFonts w:ascii="Arial" w:hAnsi="Arial" w:cs="Arial" w:hint="eastAsia"/>
          <w:b/>
          <w:bCs/>
          <w:lang w:eastAsia="ja-JP"/>
        </w:rPr>
        <w:t>22.870</w:t>
      </w:r>
      <w:r w:rsidR="00BD6D31">
        <w:rPr>
          <w:rFonts w:ascii="Arial" w:hAnsi="Arial" w:cs="Arial" w:hint="eastAsia"/>
          <w:b/>
          <w:bCs/>
          <w:lang w:eastAsia="ja-JP"/>
        </w:rPr>
        <w:t xml:space="preserve"> V</w:t>
      </w:r>
      <w:r w:rsidR="00F6201B">
        <w:rPr>
          <w:rFonts w:ascii="Arial" w:hAnsi="Arial" w:cs="Arial" w:hint="eastAsia"/>
          <w:b/>
          <w:bCs/>
          <w:lang w:eastAsia="ja-JP"/>
        </w:rPr>
        <w:t>0.1.1</w:t>
      </w:r>
    </w:p>
    <w:p w14:paraId="0BC8E829" w14:textId="7FD966B3" w:rsidR="0009108F" w:rsidRPr="00A941FB"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A941FB" w:rsidRPr="00A941FB">
        <w:rPr>
          <w:rFonts w:ascii="Arial" w:hAnsi="Arial" w:cs="Arial"/>
          <w:b/>
          <w:bCs/>
        </w:rPr>
        <w:t>8.1.1 FS_6G-REQ – System and Operation Aspects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D410D1" w:rsidR="0009108F" w:rsidRPr="00C524DD" w:rsidRDefault="0009108F" w:rsidP="0009108F">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1A708E">
        <w:rPr>
          <w:rFonts w:ascii="Arial" w:hAnsi="Arial" w:cs="Arial" w:hint="eastAsia"/>
          <w:b/>
          <w:bCs/>
          <w:lang w:eastAsia="ja-JP"/>
        </w:rPr>
        <w:t>Atsumu Mishima &lt;mi</w:t>
      </w:r>
      <w:r w:rsidR="001A708E">
        <w:rPr>
          <w:rFonts w:ascii="Arial" w:hAnsi="Arial" w:cs="Arial"/>
          <w:b/>
          <w:bCs/>
          <w:lang w:eastAsia="ja-JP"/>
        </w:rPr>
        <w:t>shima</w:t>
      </w:r>
      <w:r w:rsidR="001A708E">
        <w:rPr>
          <w:rFonts w:ascii="Arial" w:hAnsi="Arial" w:cs="Arial" w:hint="eastAsia"/>
          <w:b/>
          <w:bCs/>
          <w:lang w:eastAsia="ja-JP"/>
        </w:rPr>
        <w:t>-atsumu@sptvjsat.com&gt;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174E625" w:rsidR="008D05CF" w:rsidRPr="0038747B"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38747B">
        <w:rPr>
          <w:rFonts w:ascii="Arial" w:hAnsi="Arial" w:cs="Arial" w:hint="eastAsia"/>
          <w:i/>
          <w:sz w:val="22"/>
          <w:szCs w:val="22"/>
          <w:lang w:eastAsia="ja-JP"/>
        </w:rPr>
        <w:t>This document provides a new use case</w:t>
      </w:r>
      <w:r w:rsidR="00615362">
        <w:rPr>
          <w:rFonts w:ascii="Arial" w:hAnsi="Arial" w:cs="Arial" w:hint="eastAsia"/>
          <w:i/>
          <w:sz w:val="22"/>
          <w:szCs w:val="22"/>
          <w:lang w:eastAsia="ja-JP"/>
        </w:rPr>
        <w:t xml:space="preserve"> on c</w:t>
      </w:r>
      <w:r w:rsidR="00615362" w:rsidRPr="00615362">
        <w:rPr>
          <w:rFonts w:ascii="Arial" w:hAnsi="Arial" w:cs="Arial"/>
          <w:i/>
          <w:sz w:val="22"/>
          <w:szCs w:val="22"/>
          <w:lang w:eastAsia="ja-JP"/>
        </w:rPr>
        <w:t>ontinuing Support for 5G NTN Features in 6G Networks.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246C6A9" w:rsidR="0009108F" w:rsidRPr="0009108F" w:rsidRDefault="00B82881" w:rsidP="0009108F">
      <w:pPr>
        <w:rPr>
          <w:noProof/>
          <w:lang w:eastAsia="ja-JP"/>
        </w:rPr>
      </w:pPr>
      <w:r w:rsidRPr="00B82881">
        <w:rPr>
          <w:noProof/>
        </w:rPr>
        <w:t xml:space="preserve">This contribution proposes a new use case </w:t>
      </w:r>
      <w:r w:rsidR="00D61214">
        <w:rPr>
          <w:rFonts w:hint="eastAsia"/>
          <w:noProof/>
          <w:lang w:eastAsia="ja-JP"/>
        </w:rPr>
        <w:t xml:space="preserve">on </w:t>
      </w:r>
      <w:r w:rsidR="00F50AC3" w:rsidRPr="00F50AC3">
        <w:rPr>
          <w:noProof/>
          <w:lang w:eastAsia="ja-JP"/>
        </w:rPr>
        <w:t>Continuing Support for 5G NTN Features in 6G Networks</w:t>
      </w:r>
      <w:r w:rsidR="00F50AC3">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97382EA" w:rsidR="0009108F" w:rsidRPr="008A5E86" w:rsidRDefault="006969FC" w:rsidP="0009108F">
      <w:pPr>
        <w:rPr>
          <w:noProof/>
          <w:lang w:val="en-US" w:eastAsia="ja-JP"/>
        </w:rPr>
      </w:pPr>
      <w:r w:rsidRPr="006969FC">
        <w:rPr>
          <w:noProof/>
          <w:lang w:val="en-US"/>
        </w:rPr>
        <w:t>TR 22.870 v0.</w:t>
      </w:r>
      <w:r>
        <w:rPr>
          <w:rFonts w:hint="eastAsia"/>
          <w:noProof/>
          <w:lang w:val="en-US" w:eastAsia="ja-JP"/>
        </w:rPr>
        <w:t>1</w:t>
      </w:r>
      <w:r w:rsidRPr="006969FC">
        <w:rPr>
          <w:noProof/>
          <w:lang w:val="en-US"/>
        </w:rPr>
        <w:t>.</w:t>
      </w:r>
      <w:r>
        <w:rPr>
          <w:rFonts w:hint="eastAsia"/>
          <w:noProof/>
          <w:lang w:val="en-US" w:eastAsia="ja-JP"/>
        </w:rPr>
        <w:t>1</w:t>
      </w:r>
      <w:r w:rsidRPr="006969FC">
        <w:rPr>
          <w:noProof/>
          <w:lang w:val="en-US"/>
        </w:rPr>
        <w:t xml:space="preserve"> does not yet contain use case that </w:t>
      </w:r>
      <w:r w:rsidR="003121C9">
        <w:rPr>
          <w:rFonts w:hint="eastAsia"/>
          <w:noProof/>
          <w:lang w:val="en-US" w:eastAsia="ja-JP"/>
        </w:rPr>
        <w:t xml:space="preserve">referring to </w:t>
      </w:r>
      <w:r w:rsidR="00405837">
        <w:rPr>
          <w:rFonts w:hint="eastAsia"/>
          <w:noProof/>
          <w:lang w:val="en-US" w:eastAsia="ja-JP"/>
        </w:rPr>
        <w:t xml:space="preserve">continued </w:t>
      </w:r>
      <w:r w:rsidR="003121C9">
        <w:rPr>
          <w:rFonts w:hint="eastAsia"/>
          <w:noProof/>
          <w:lang w:val="en-US" w:eastAsia="ja-JP"/>
        </w:rPr>
        <w:t>s</w:t>
      </w:r>
      <w:r w:rsidR="00AF2174" w:rsidRPr="00AF2174">
        <w:rPr>
          <w:noProof/>
          <w:lang w:val="en-US"/>
        </w:rPr>
        <w:t>upport for NTN functions specified in 5G</w:t>
      </w:r>
      <w:r w:rsidR="00405837">
        <w:rPr>
          <w:rFonts w:hint="eastAsia"/>
          <w:noProof/>
          <w:lang w:val="en-US" w:eastAsia="ja-JP"/>
        </w:rPr>
        <w:t>.</w:t>
      </w:r>
    </w:p>
    <w:p w14:paraId="6EB4E968" w14:textId="77777777" w:rsidR="0009108F" w:rsidRPr="0009108F" w:rsidRDefault="0009108F" w:rsidP="0009108F">
      <w:pPr>
        <w:pStyle w:val="CRCoverPage"/>
        <w:rPr>
          <w:b/>
          <w:noProof/>
        </w:rPr>
      </w:pPr>
      <w:r w:rsidRPr="0009108F">
        <w:rPr>
          <w:b/>
          <w:noProof/>
        </w:rPr>
        <w:t>3. Conclusions</w:t>
      </w:r>
    </w:p>
    <w:p w14:paraId="2D6B330B" w14:textId="3F1B2F25" w:rsidR="0009108F" w:rsidRPr="0009108F" w:rsidRDefault="00B51391" w:rsidP="0009108F">
      <w:pPr>
        <w:rPr>
          <w:noProof/>
          <w:lang w:eastAsia="ja-JP"/>
        </w:rPr>
      </w:pPr>
      <w:r>
        <w:rPr>
          <w:rFonts w:hint="eastAsia"/>
          <w:noProof/>
          <w:lang w:eastAsia="ja-JP"/>
        </w:rPr>
        <w:t>None</w:t>
      </w:r>
    </w:p>
    <w:p w14:paraId="0491F502" w14:textId="77777777" w:rsidR="0009108F" w:rsidRPr="0009108F" w:rsidRDefault="0009108F" w:rsidP="0009108F">
      <w:pPr>
        <w:pStyle w:val="CRCoverPage"/>
        <w:rPr>
          <w:b/>
          <w:noProof/>
        </w:rPr>
      </w:pPr>
      <w:r w:rsidRPr="0009108F">
        <w:rPr>
          <w:b/>
          <w:noProof/>
        </w:rPr>
        <w:t>4. Proposal</w:t>
      </w:r>
    </w:p>
    <w:p w14:paraId="6E70F031" w14:textId="6CADEF4F" w:rsidR="0009108F" w:rsidRPr="008A5E86" w:rsidRDefault="0009108F" w:rsidP="0009108F">
      <w:pPr>
        <w:rPr>
          <w:noProof/>
          <w:lang w:val="en-US"/>
        </w:rPr>
      </w:pPr>
      <w:r w:rsidRPr="00D658A3">
        <w:rPr>
          <w:noProof/>
          <w:lang w:val="en-US"/>
        </w:rPr>
        <w:t xml:space="preserve">It is proposed to agree the following changes to 3GPP TR </w:t>
      </w:r>
      <w:r w:rsidR="00B51391">
        <w:rPr>
          <w:rFonts w:hint="eastAsia"/>
          <w:noProof/>
          <w:lang w:val="en-US" w:eastAsia="ja-JP"/>
        </w:rPr>
        <w:t xml:space="preserve">22.870 </w:t>
      </w:r>
      <w:r w:rsidR="00F6201B">
        <w:rPr>
          <w:rFonts w:hint="eastAsia"/>
          <w:noProof/>
          <w:lang w:val="en-US" w:eastAsia="ja-JP"/>
        </w:rPr>
        <w:t>V</w:t>
      </w:r>
      <w:r w:rsidR="00B51391">
        <w:rPr>
          <w:rFonts w:hint="eastAsia"/>
          <w:noProof/>
          <w:lang w:val="en-US" w:eastAsia="ja-JP"/>
        </w:rPr>
        <w:t>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027DF0" w14:textId="77777777" w:rsidR="005E7A9F" w:rsidRPr="004F4D47" w:rsidRDefault="005E7A9F" w:rsidP="005E7A9F">
      <w:pPr>
        <w:pStyle w:val="2"/>
        <w:rPr>
          <w:ins w:id="0" w:author="Atsumu Mishima" w:date="2025-02-07T17:57:00Z" w16du:dateUtc="2025-02-07T08:57:00Z"/>
          <w:rFonts w:eastAsia="游明朝"/>
          <w:lang w:eastAsia="ja-JP"/>
        </w:rPr>
      </w:pPr>
      <w:bookmarkStart w:id="1" w:name="_Hlk189744947"/>
      <w:ins w:id="2" w:author="Atsumu Mishima" w:date="2025-02-07T17:57:00Z" w16du:dateUtc="2025-02-07T08:57:00Z">
        <w:r w:rsidRPr="004F4D47">
          <w:rPr>
            <w:rFonts w:eastAsia="游明朝" w:hint="eastAsia"/>
            <w:lang w:eastAsia="ja-JP"/>
          </w:rPr>
          <w:t>5</w:t>
        </w:r>
        <w:r w:rsidRPr="000D6532">
          <w:t>.</w:t>
        </w:r>
        <w:r w:rsidRPr="004F4D47">
          <w:rPr>
            <w:rFonts w:eastAsia="游明朝" w:hint="eastAsia"/>
            <w:lang w:eastAsia="ja-JP"/>
          </w:rPr>
          <w:t>x</w:t>
        </w:r>
        <w:r w:rsidRPr="000D6532">
          <w:tab/>
        </w:r>
        <w:bookmarkStart w:id="3" w:name="_Hlk189745136"/>
        <w:r w:rsidRPr="000D6532">
          <w:t xml:space="preserve">Use case </w:t>
        </w:r>
        <w:r>
          <w:t>on</w:t>
        </w:r>
        <w:r w:rsidRPr="004F4D47">
          <w:rPr>
            <w:rFonts w:eastAsia="游明朝" w:hint="eastAsia"/>
            <w:lang w:eastAsia="ja-JP"/>
          </w:rPr>
          <w:t xml:space="preserve"> </w:t>
        </w:r>
        <w:bookmarkStart w:id="4" w:name="_Hlk189743764"/>
        <w:r w:rsidRPr="000600C9">
          <w:rPr>
            <w:rFonts w:eastAsia="游明朝"/>
            <w:lang w:eastAsia="ja-JP"/>
          </w:rPr>
          <w:t>Continuing Support for 5G NTN Features in 6G Networks</w:t>
        </w:r>
        <w:bookmarkEnd w:id="3"/>
        <w:bookmarkEnd w:id="4"/>
      </w:ins>
    </w:p>
    <w:p w14:paraId="03A61398" w14:textId="77777777" w:rsidR="005E7A9F" w:rsidRPr="000D6532" w:rsidRDefault="005E7A9F" w:rsidP="005E7A9F">
      <w:pPr>
        <w:pStyle w:val="3"/>
        <w:rPr>
          <w:ins w:id="5" w:author="Atsumu Mishima" w:date="2025-02-07T17:57:00Z" w16du:dateUtc="2025-02-07T08:57:00Z"/>
        </w:rPr>
      </w:pPr>
      <w:bookmarkStart w:id="6" w:name="_Toc355779204"/>
      <w:bookmarkStart w:id="7" w:name="_Toc354586742"/>
      <w:bookmarkStart w:id="8" w:name="_Toc354590101"/>
      <w:bookmarkEnd w:id="6"/>
      <w:bookmarkEnd w:id="7"/>
      <w:bookmarkEnd w:id="8"/>
      <w:ins w:id="9" w:author="Atsumu Mishima" w:date="2025-02-07T17:57:00Z" w16du:dateUtc="2025-02-07T08:57:00Z">
        <w:r w:rsidRPr="004F4D47">
          <w:rPr>
            <w:rFonts w:eastAsia="游明朝" w:hint="eastAsia"/>
            <w:lang w:eastAsia="ja-JP"/>
          </w:rPr>
          <w:t>5</w:t>
        </w:r>
        <w:r w:rsidRPr="000D6532">
          <w:t>.</w:t>
        </w:r>
        <w:r w:rsidRPr="004F4D47">
          <w:rPr>
            <w:rFonts w:eastAsia="游明朝" w:hint="eastAsia"/>
            <w:lang w:eastAsia="ja-JP"/>
          </w:rPr>
          <w:t>x</w:t>
        </w:r>
        <w:r w:rsidRPr="000D6532">
          <w:t>.1</w:t>
        </w:r>
        <w:r w:rsidRPr="000D6532">
          <w:tab/>
          <w:t>Description</w:t>
        </w:r>
      </w:ins>
    </w:p>
    <w:p w14:paraId="154A5290" w14:textId="77777777" w:rsidR="005E7A9F" w:rsidRPr="004F4D47" w:rsidRDefault="005E7A9F" w:rsidP="005E7A9F">
      <w:pPr>
        <w:rPr>
          <w:ins w:id="10" w:author="Atsumu Mishima" w:date="2025-02-07T17:57:00Z" w16du:dateUtc="2025-02-07T08:57:00Z"/>
          <w:rFonts w:eastAsia="游明朝"/>
          <w:lang w:eastAsia="ja-JP"/>
        </w:rPr>
      </w:pPr>
      <w:bookmarkStart w:id="11" w:name="_Toc355779205"/>
      <w:bookmarkStart w:id="12" w:name="_Toc354586743"/>
      <w:bookmarkStart w:id="13" w:name="_Toc354590102"/>
      <w:bookmarkEnd w:id="11"/>
      <w:bookmarkEnd w:id="12"/>
      <w:bookmarkEnd w:id="13"/>
      <w:ins w:id="14" w:author="Atsumu Mishima" w:date="2025-02-07T17:57:00Z" w16du:dateUtc="2025-02-07T08:57:00Z">
        <w:r>
          <w:t>The satellite communication market is rapidly expanding and is expected to become a critical infrastructure by 2030 and beyond, given its anticipated applications in diverse fields such as IoT, remote area connectivity, and military and defence purposes.</w:t>
        </w:r>
      </w:ins>
    </w:p>
    <w:p w14:paraId="5F4E1575" w14:textId="77777777" w:rsidR="005E7A9F" w:rsidRPr="004F4D47" w:rsidRDefault="005E7A9F" w:rsidP="005E7A9F">
      <w:pPr>
        <w:rPr>
          <w:ins w:id="15" w:author="Atsumu Mishima" w:date="2025-02-07T17:57:00Z" w16du:dateUtc="2025-02-07T08:57:00Z"/>
          <w:rFonts w:eastAsia="游明朝"/>
          <w:lang w:eastAsia="ja-JP"/>
        </w:rPr>
      </w:pPr>
      <w:ins w:id="16" w:author="Atsumu Mishima" w:date="2025-02-07T17:57:00Z" w16du:dateUtc="2025-02-07T08:57:00Z">
        <w:r>
          <w:t>Supporting Non-Terrestrial Networks (NTN) will be indispensable for 6G. Satellites, in particular, which provide wide-area coverage without relying on terrestrial infrastructure, play a crucial role in complementing ground networks by ensuring communication in unconnected regions or during disasters. They also contribute to building resilient industrial infrastructure and bridging the global digital divide.</w:t>
        </w:r>
      </w:ins>
    </w:p>
    <w:p w14:paraId="519A1DB8" w14:textId="77777777" w:rsidR="005E7A9F" w:rsidRPr="004F4D47" w:rsidRDefault="005E7A9F" w:rsidP="005E7A9F">
      <w:pPr>
        <w:rPr>
          <w:ins w:id="17" w:author="Atsumu Mishima" w:date="2025-02-07T17:57:00Z" w16du:dateUtc="2025-02-07T08:57:00Z"/>
          <w:rFonts w:eastAsia="游明朝"/>
          <w:lang w:eastAsia="ja-JP"/>
        </w:rPr>
      </w:pPr>
      <w:ins w:id="18" w:author="Atsumu Mishima" w:date="2025-02-07T17:57:00Z" w16du:dateUtc="2025-02-07T08:57:00Z">
        <w:r>
          <w:t>In general, satellite operations are designed for long-term use. Specifically:</w:t>
        </w:r>
      </w:ins>
    </w:p>
    <w:p w14:paraId="2072EB1F" w14:textId="77777777" w:rsidR="005E7A9F" w:rsidRPr="00716417" w:rsidRDefault="005E7A9F" w:rsidP="005E7A9F">
      <w:pPr>
        <w:numPr>
          <w:ilvl w:val="0"/>
          <w:numId w:val="5"/>
        </w:numPr>
        <w:rPr>
          <w:ins w:id="19" w:author="Atsumu Mishima" w:date="2025-02-07T17:57:00Z" w16du:dateUtc="2025-02-07T08:57:00Z"/>
        </w:rPr>
      </w:pPr>
      <w:ins w:id="20" w:author="Atsumu Mishima" w:date="2025-02-07T17:57:00Z" w16du:dateUtc="2025-02-07T08:57:00Z">
        <w:r>
          <w:t>LEO satellites are expected to have a lifespan of over 5 years, with advancements in technology enabling operations exceeding 10 years.</w:t>
        </w:r>
      </w:ins>
    </w:p>
    <w:p w14:paraId="73B2BE7A" w14:textId="77777777" w:rsidR="005E7A9F" w:rsidRDefault="005E7A9F" w:rsidP="005E7A9F">
      <w:pPr>
        <w:numPr>
          <w:ilvl w:val="0"/>
          <w:numId w:val="5"/>
        </w:numPr>
        <w:rPr>
          <w:ins w:id="21" w:author="Atsumu Mishima" w:date="2025-02-07T17:57:00Z" w16du:dateUtc="2025-02-07T08:57:00Z"/>
        </w:rPr>
      </w:pPr>
      <w:ins w:id="22" w:author="Atsumu Mishima" w:date="2025-02-07T17:57:00Z" w16du:dateUtc="2025-02-07T08:57:00Z">
        <w:r>
          <w:t>GEO satellites typically have a lifespan of over 15 years, with many cases of operation extending beyond their designed lifespan.</w:t>
        </w:r>
      </w:ins>
    </w:p>
    <w:p w14:paraId="2B4253B2" w14:textId="77777777" w:rsidR="005E7A9F" w:rsidRDefault="005E7A9F" w:rsidP="005E7A9F">
      <w:pPr>
        <w:rPr>
          <w:ins w:id="23" w:author="Atsumu Mishima" w:date="2025-02-07T17:57:00Z" w16du:dateUtc="2025-02-07T08:57:00Z"/>
        </w:rPr>
      </w:pPr>
      <w:ins w:id="24" w:author="Atsumu Mishima" w:date="2025-02-07T17:57:00Z" w16du:dateUtc="2025-02-07T08:57:00Z">
        <w:r>
          <w:t>The long lifecycle of satellites contributes to the long-term stability of communication networks. Considering this extended operational potential, it is essential for the 6G system to continue supporting the functions of Non-Terrestrial Networks (NTN), which were standardized in the 5G. This long-term characteristic serves as a foundation for the continued utilization of NTN technologies in 6G.</w:t>
        </w:r>
      </w:ins>
    </w:p>
    <w:p w14:paraId="2A91936E" w14:textId="77777777" w:rsidR="005E7A9F" w:rsidRDefault="005E7A9F" w:rsidP="005E7A9F">
      <w:pPr>
        <w:rPr>
          <w:ins w:id="25" w:author="Atsumu Mishima" w:date="2025-02-07T17:57:00Z" w16du:dateUtc="2025-02-07T08:57:00Z"/>
        </w:rPr>
      </w:pPr>
      <w:ins w:id="26" w:author="Atsumu Mishima" w:date="2025-02-07T17:57:00Z" w16du:dateUtc="2025-02-07T08:57:00Z">
        <w:r>
          <w:t>Given the longevity of satellites and the effectiveness of NTN technology established under 5G, it is both rational and essential to support these functions in 6G as well. This ensures the development of a sustainable communication infrastructure.</w:t>
        </w:r>
      </w:ins>
    </w:p>
    <w:p w14:paraId="2DD1AC8B" w14:textId="77777777" w:rsidR="005E7A9F" w:rsidRDefault="005E7A9F" w:rsidP="005E7A9F">
      <w:pPr>
        <w:rPr>
          <w:ins w:id="27" w:author="Atsumu Mishima" w:date="2025-02-07T17:57:00Z" w16du:dateUtc="2025-02-07T08:57:00Z"/>
        </w:rPr>
      </w:pPr>
      <w:ins w:id="28" w:author="Atsumu Mishima" w:date="2025-02-07T17:57:00Z" w16du:dateUtc="2025-02-07T08:57:00Z">
        <w:r>
          <w:t>Additionally, commercial deployment of 5G NTN is still in its early stages, with many operators expected to launch services in the latter half of the 2020s. Considering this timeline, the period allocated for standardizing and developing 5G NTN has been short, making it challenging for NTN specifications and service models to fully mature within 5G. This lack of maturity could lead to missed business opportunities. However, replacing recently adopted 5G systems with 6G systems would be impractical for many satellite operators. Therefore, while aiming to enhance NTN capabilities and add essential functionalities under 6G, these should not be limited exclusively to new specifications for 6G RAN. Instead, it is necessary to build upon and integrate the existing foundation of 5G NTN systems.</w:t>
        </w:r>
      </w:ins>
    </w:p>
    <w:p w14:paraId="5FD51235" w14:textId="77777777" w:rsidR="005E7A9F" w:rsidRPr="000D6532" w:rsidRDefault="005E7A9F" w:rsidP="005E7A9F">
      <w:pPr>
        <w:pStyle w:val="3"/>
        <w:rPr>
          <w:ins w:id="29" w:author="Atsumu Mishima" w:date="2025-02-07T17:57:00Z" w16du:dateUtc="2025-02-07T08:57:00Z"/>
        </w:rPr>
      </w:pPr>
      <w:ins w:id="30" w:author="Atsumu Mishima" w:date="2025-02-07T17:57:00Z" w16du:dateUtc="2025-02-07T08:57:00Z">
        <w:r w:rsidRPr="004F4D47">
          <w:rPr>
            <w:rFonts w:eastAsia="游明朝" w:hint="eastAsia"/>
            <w:lang w:eastAsia="ja-JP"/>
          </w:rPr>
          <w:t>5</w:t>
        </w:r>
        <w:r w:rsidRPr="000D6532">
          <w:t>.</w:t>
        </w:r>
        <w:r w:rsidRPr="004F4D47">
          <w:rPr>
            <w:rFonts w:eastAsia="游明朝" w:hint="eastAsia"/>
            <w:lang w:eastAsia="ja-JP"/>
          </w:rPr>
          <w:t>x</w:t>
        </w:r>
        <w:r w:rsidRPr="000D6532">
          <w:t>.2</w:t>
        </w:r>
        <w:r w:rsidRPr="000D6532">
          <w:tab/>
          <w:t>Pre-conditions</w:t>
        </w:r>
      </w:ins>
    </w:p>
    <w:p w14:paraId="0C28608F" w14:textId="77777777" w:rsidR="005E7A9F" w:rsidRDefault="005E7A9F" w:rsidP="005E7A9F">
      <w:pPr>
        <w:numPr>
          <w:ilvl w:val="0"/>
          <w:numId w:val="5"/>
        </w:numPr>
        <w:rPr>
          <w:ins w:id="31" w:author="Atsumu Mishima" w:date="2025-02-07T17:57:00Z" w16du:dateUtc="2025-02-07T08:57:00Z"/>
          <w:lang w:eastAsia="ja-JP"/>
        </w:rPr>
      </w:pPr>
      <w:bookmarkStart w:id="32" w:name="_Toc355779206"/>
      <w:bookmarkStart w:id="33" w:name="_Toc354586744"/>
      <w:bookmarkStart w:id="34" w:name="_Toc354590103"/>
      <w:bookmarkEnd w:id="32"/>
      <w:bookmarkEnd w:id="33"/>
      <w:bookmarkEnd w:id="34"/>
      <w:ins w:id="35" w:author="Atsumu Mishima" w:date="2025-02-07T17:57:00Z" w16du:dateUtc="2025-02-07T08:57:00Z">
        <w:r>
          <w:rPr>
            <w:lang w:eastAsia="ja-JP"/>
          </w:rPr>
          <w:t>S</w:t>
        </w:r>
        <w:r w:rsidRPr="00FC4556">
          <w:t xml:space="preserve">atellite operator </w:t>
        </w:r>
        <w:r>
          <w:t>A (Sat A) implements</w:t>
        </w:r>
        <w:r w:rsidRPr="00FC4556">
          <w:rPr>
            <w:rFonts w:hint="eastAsia"/>
            <w:lang w:eastAsia="ja-JP"/>
          </w:rPr>
          <w:t xml:space="preserve"> </w:t>
        </w:r>
        <w:r w:rsidRPr="00FC4556">
          <w:t xml:space="preserve">5G system with satellite access </w:t>
        </w:r>
        <w:r>
          <w:t xml:space="preserve">from </w:t>
        </w:r>
        <w:r w:rsidRPr="00FC4556">
          <w:rPr>
            <w:rFonts w:hint="eastAsia"/>
            <w:lang w:eastAsia="ja-JP"/>
          </w:rPr>
          <w:t>2</w:t>
        </w:r>
        <w:r w:rsidRPr="00FC4556">
          <w:t>027</w:t>
        </w:r>
        <w:r>
          <w:t xml:space="preserve"> to </w:t>
        </w:r>
        <w:r w:rsidRPr="00FC4556">
          <w:t>2030</w:t>
        </w:r>
        <w:r w:rsidRPr="00FC4556">
          <w:rPr>
            <w:rFonts w:hint="eastAsia"/>
            <w:lang w:eastAsia="ja-JP"/>
          </w:rPr>
          <w:t>.</w:t>
        </w:r>
      </w:ins>
    </w:p>
    <w:p w14:paraId="040D179C" w14:textId="77777777" w:rsidR="005E7A9F" w:rsidRPr="0044626E" w:rsidRDefault="005E7A9F" w:rsidP="005E7A9F">
      <w:pPr>
        <w:numPr>
          <w:ilvl w:val="0"/>
          <w:numId w:val="5"/>
        </w:numPr>
        <w:rPr>
          <w:ins w:id="36" w:author="Atsumu Mishima" w:date="2025-02-07T17:57:00Z" w16du:dateUtc="2025-02-07T08:57:00Z"/>
          <w:lang w:eastAsia="ja-JP"/>
        </w:rPr>
      </w:pPr>
      <w:ins w:id="37" w:author="Atsumu Mishima" w:date="2025-02-07T17:57:00Z" w16du:dateUtc="2025-02-07T08:57:00Z">
        <w:r>
          <w:rPr>
            <w:rFonts w:eastAsia="游明朝"/>
            <w:lang w:val="en-US" w:eastAsia="ja-JP"/>
          </w:rPr>
          <w:t>The 5G system utilized with</w:t>
        </w:r>
        <w:r>
          <w:rPr>
            <w:rFonts w:eastAsia="游明朝" w:hint="eastAsia"/>
            <w:lang w:val="en-US" w:eastAsia="ja-JP"/>
          </w:rPr>
          <w:t xml:space="preserve"> </w:t>
        </w:r>
        <w:r>
          <w:rPr>
            <w:rFonts w:eastAsia="游明朝"/>
            <w:lang w:val="en-US" w:eastAsia="ja-JP"/>
          </w:rPr>
          <w:t xml:space="preserve">communication </w:t>
        </w:r>
        <w:r>
          <w:rPr>
            <w:rFonts w:eastAsia="游明朝" w:hint="eastAsia"/>
            <w:lang w:val="en-US" w:eastAsia="ja-JP"/>
          </w:rPr>
          <w:t>s</w:t>
        </w:r>
        <w:r>
          <w:rPr>
            <w:rFonts w:eastAsia="游明朝"/>
            <w:lang w:val="en-US" w:eastAsia="ja-JP"/>
          </w:rPr>
          <w:t>atellite and ground equipment is to be deployed more than 10 years from the implementation.</w:t>
        </w:r>
      </w:ins>
    </w:p>
    <w:p w14:paraId="054F5DFE" w14:textId="77777777" w:rsidR="005E7A9F" w:rsidRPr="0044626E" w:rsidRDefault="005E7A9F" w:rsidP="005E7A9F">
      <w:pPr>
        <w:rPr>
          <w:ins w:id="38" w:author="Atsumu Mishima" w:date="2025-02-07T17:57:00Z" w16du:dateUtc="2025-02-07T08:57:00Z"/>
          <w:lang w:eastAsia="ja-JP"/>
        </w:rPr>
      </w:pPr>
      <w:ins w:id="39" w:author="Atsumu Mishima" w:date="2025-02-07T17:57:00Z" w16du:dateUtc="2025-02-07T08:57:00Z">
        <w:r>
          <w:rPr>
            <w:rFonts w:eastAsia="游明朝"/>
            <w:lang w:eastAsia="ja-JP"/>
          </w:rPr>
          <w:t>Sat A</w:t>
        </w:r>
        <w:r w:rsidRPr="0044626E">
          <w:rPr>
            <w:rFonts w:eastAsia="游明朝"/>
            <w:lang w:eastAsia="ja-JP"/>
          </w:rPr>
          <w:t xml:space="preserve"> </w:t>
        </w:r>
        <w:r>
          <w:rPr>
            <w:rFonts w:eastAsia="游明朝" w:hint="eastAsia"/>
            <w:lang w:eastAsia="ja-JP"/>
          </w:rPr>
          <w:t>may have</w:t>
        </w:r>
        <w:r w:rsidRPr="0044626E">
          <w:rPr>
            <w:rFonts w:eastAsia="游明朝"/>
            <w:lang w:eastAsia="ja-JP"/>
          </w:rPr>
          <w:t xml:space="preserve"> the following challenges</w:t>
        </w:r>
        <w:r>
          <w:rPr>
            <w:rFonts w:eastAsia="游明朝"/>
            <w:lang w:eastAsia="ja-JP"/>
          </w:rPr>
          <w:t>;</w:t>
        </w:r>
      </w:ins>
    </w:p>
    <w:p w14:paraId="50D59417" w14:textId="77777777" w:rsidR="005E7A9F" w:rsidRPr="005E7A9F" w:rsidRDefault="005E7A9F" w:rsidP="005E7A9F">
      <w:pPr>
        <w:numPr>
          <w:ilvl w:val="0"/>
          <w:numId w:val="5"/>
        </w:numPr>
        <w:rPr>
          <w:ins w:id="40" w:author="Atsumu Mishima" w:date="2025-02-07T17:57:00Z" w16du:dateUtc="2025-02-07T08:57:00Z"/>
          <w:lang w:eastAsia="ja-JP"/>
        </w:rPr>
      </w:pPr>
      <w:ins w:id="41" w:author="Atsumu Mishima" w:date="2025-02-07T17:57:00Z" w16du:dateUtc="2025-02-07T08:57:00Z">
        <w:r>
          <w:rPr>
            <w:lang w:val="en-US" w:eastAsia="ja-JP"/>
          </w:rPr>
          <w:t>Sat A tries to provide services including new features with as less investment as possible.</w:t>
        </w:r>
      </w:ins>
    </w:p>
    <w:p w14:paraId="2C9F26C0" w14:textId="77777777" w:rsidR="005E7A9F" w:rsidRDefault="005E7A9F" w:rsidP="005E7A9F">
      <w:pPr>
        <w:numPr>
          <w:ilvl w:val="0"/>
          <w:numId w:val="5"/>
        </w:numPr>
        <w:rPr>
          <w:ins w:id="42" w:author="Atsumu Mishima" w:date="2025-02-07T17:57:00Z" w16du:dateUtc="2025-02-07T08:57:00Z"/>
          <w:lang w:eastAsia="ja-JP"/>
        </w:rPr>
      </w:pPr>
      <w:ins w:id="43" w:author="Atsumu Mishima" w:date="2025-02-07T17:57:00Z" w16du:dateUtc="2025-02-07T08:57:00Z">
        <w:r>
          <w:rPr>
            <w:rFonts w:eastAsia="游明朝" w:hint="eastAsia"/>
            <w:lang w:val="en-US" w:eastAsia="ja-JP"/>
          </w:rPr>
          <w:t>Sat A tries to pro</w:t>
        </w:r>
        <w:r>
          <w:rPr>
            <w:rFonts w:eastAsia="游明朝"/>
            <w:lang w:val="en-US" w:eastAsia="ja-JP"/>
          </w:rPr>
          <w:t>vide</w:t>
        </w:r>
        <w:r>
          <w:rPr>
            <w:rFonts w:eastAsia="游明朝" w:hint="eastAsia"/>
            <w:lang w:val="en-US" w:eastAsia="ja-JP"/>
          </w:rPr>
          <w:t xml:space="preserve"> </w:t>
        </w:r>
        <w:r>
          <w:rPr>
            <w:rFonts w:eastAsia="游明朝"/>
            <w:lang w:val="en-US" w:eastAsia="ja-JP"/>
          </w:rPr>
          <w:t>customers with as much features as possible without replacing their UEs.</w:t>
        </w:r>
      </w:ins>
    </w:p>
    <w:p w14:paraId="709E58E8" w14:textId="77777777" w:rsidR="005E7A9F" w:rsidRPr="000D6532" w:rsidRDefault="005E7A9F" w:rsidP="005E7A9F">
      <w:pPr>
        <w:pStyle w:val="3"/>
        <w:rPr>
          <w:ins w:id="44" w:author="Atsumu Mishima" w:date="2025-02-07T17:57:00Z" w16du:dateUtc="2025-02-07T08:57:00Z"/>
        </w:rPr>
      </w:pPr>
      <w:ins w:id="45" w:author="Atsumu Mishima" w:date="2025-02-07T17:57:00Z" w16du:dateUtc="2025-02-07T08:57:00Z">
        <w:r w:rsidRPr="004F4D47">
          <w:rPr>
            <w:rFonts w:eastAsia="游明朝" w:hint="eastAsia"/>
            <w:lang w:eastAsia="ja-JP"/>
          </w:rPr>
          <w:t>5</w:t>
        </w:r>
        <w:r w:rsidRPr="000D6532">
          <w:t>.</w:t>
        </w:r>
        <w:r w:rsidRPr="004F4D47">
          <w:rPr>
            <w:rFonts w:eastAsia="游明朝" w:hint="eastAsia"/>
            <w:lang w:eastAsia="ja-JP"/>
          </w:rPr>
          <w:t>x</w:t>
        </w:r>
        <w:r w:rsidRPr="000D6532">
          <w:t>.3</w:t>
        </w:r>
        <w:r w:rsidRPr="000D6532">
          <w:tab/>
          <w:t>Service Flows</w:t>
        </w:r>
      </w:ins>
    </w:p>
    <w:p w14:paraId="05C5AF3A" w14:textId="77777777" w:rsidR="005E7A9F" w:rsidRDefault="005E7A9F" w:rsidP="005E7A9F">
      <w:pPr>
        <w:rPr>
          <w:ins w:id="46" w:author="Atsumu Mishima" w:date="2025-02-07T17:57:00Z" w16du:dateUtc="2025-02-07T08:57:00Z"/>
          <w:lang w:eastAsia="ja-JP"/>
        </w:rPr>
      </w:pPr>
      <w:ins w:id="47" w:author="Atsumu Mishima" w:date="2025-02-07T17:57:00Z" w16du:dateUtc="2025-02-07T08:57:00Z">
        <w:r>
          <w:rPr>
            <w:rFonts w:hint="eastAsia"/>
            <w:lang w:eastAsia="ja-JP"/>
          </w:rPr>
          <w:t xml:space="preserve">1. </w:t>
        </w:r>
        <w:r>
          <w:rPr>
            <w:lang w:eastAsia="ja-JP"/>
          </w:rPr>
          <w:tab/>
          <w:t>Sat A will deploy 6G system in the early 2030s.</w:t>
        </w:r>
      </w:ins>
    </w:p>
    <w:p w14:paraId="0BDFE9C3" w14:textId="77777777" w:rsidR="005E7A9F" w:rsidRPr="00250280" w:rsidRDefault="005E7A9F" w:rsidP="005E7A9F">
      <w:pPr>
        <w:rPr>
          <w:ins w:id="48" w:author="Atsumu Mishima" w:date="2025-02-07T17:57:00Z" w16du:dateUtc="2025-02-07T08:57:00Z"/>
          <w:lang w:eastAsia="ja-JP"/>
        </w:rPr>
      </w:pPr>
      <w:ins w:id="49" w:author="Atsumu Mishima" w:date="2025-02-07T17:57:00Z" w16du:dateUtc="2025-02-07T08:57:00Z">
        <w:r>
          <w:rPr>
            <w:rFonts w:hint="eastAsia"/>
            <w:lang w:eastAsia="ja-JP"/>
          </w:rPr>
          <w:t>2.</w:t>
        </w:r>
        <w:r>
          <w:rPr>
            <w:lang w:eastAsia="ja-JP"/>
          </w:rPr>
          <w:tab/>
          <w:t>Sat A</w:t>
        </w:r>
        <w:r w:rsidRPr="00250280">
          <w:rPr>
            <w:lang w:eastAsia="ja-JP"/>
          </w:rPr>
          <w:t xml:space="preserve"> will provide </w:t>
        </w:r>
        <w:r>
          <w:rPr>
            <w:lang w:eastAsia="ja-JP"/>
          </w:rPr>
          <w:t xml:space="preserve">customers with not only </w:t>
        </w:r>
        <w:r w:rsidRPr="00250280">
          <w:rPr>
            <w:lang w:eastAsia="ja-JP"/>
          </w:rPr>
          <w:t xml:space="preserve">services </w:t>
        </w:r>
        <w:r>
          <w:rPr>
            <w:lang w:val="en-US" w:eastAsia="ja-JP"/>
          </w:rPr>
          <w:t>featured by</w:t>
        </w:r>
        <w:r>
          <w:rPr>
            <w:lang w:eastAsia="ja-JP"/>
          </w:rPr>
          <w:t xml:space="preserve"> 6G system but also</w:t>
        </w:r>
        <w:r w:rsidRPr="00250280">
          <w:rPr>
            <w:lang w:eastAsia="ja-JP"/>
          </w:rPr>
          <w:t xml:space="preserve"> </w:t>
        </w:r>
        <w:r>
          <w:rPr>
            <w:lang w:eastAsia="ja-JP"/>
          </w:rPr>
          <w:t>exiting</w:t>
        </w:r>
        <w:r w:rsidRPr="00250280">
          <w:rPr>
            <w:lang w:eastAsia="ja-JP"/>
          </w:rPr>
          <w:t xml:space="preserve"> services </w:t>
        </w:r>
        <w:r>
          <w:rPr>
            <w:lang w:eastAsia="ja-JP"/>
          </w:rPr>
          <w:t>featured by</w:t>
        </w:r>
        <w:r w:rsidRPr="00250280">
          <w:rPr>
            <w:lang w:eastAsia="ja-JP"/>
          </w:rPr>
          <w:t xml:space="preserve"> 5G</w:t>
        </w:r>
        <w:r>
          <w:rPr>
            <w:lang w:eastAsia="ja-JP"/>
          </w:rPr>
          <w:t xml:space="preserve"> system</w:t>
        </w:r>
        <w:r w:rsidRPr="00250280">
          <w:rPr>
            <w:lang w:eastAsia="ja-JP"/>
          </w:rPr>
          <w:t>.</w:t>
        </w:r>
      </w:ins>
    </w:p>
    <w:p w14:paraId="28179F54" w14:textId="77777777" w:rsidR="005E7A9F" w:rsidRPr="000D6532" w:rsidRDefault="005E7A9F" w:rsidP="005E7A9F">
      <w:pPr>
        <w:pStyle w:val="3"/>
        <w:rPr>
          <w:ins w:id="50" w:author="Atsumu Mishima" w:date="2025-02-07T17:57:00Z" w16du:dateUtc="2025-02-07T08:57:00Z"/>
        </w:rPr>
      </w:pPr>
      <w:bookmarkStart w:id="51" w:name="_Toc355779207"/>
      <w:bookmarkStart w:id="52" w:name="_Toc354586745"/>
      <w:bookmarkStart w:id="53" w:name="_Toc354590104"/>
      <w:bookmarkEnd w:id="51"/>
      <w:bookmarkEnd w:id="52"/>
      <w:bookmarkEnd w:id="53"/>
      <w:ins w:id="54" w:author="Atsumu Mishima" w:date="2025-02-07T17:57:00Z" w16du:dateUtc="2025-02-07T08:57:00Z">
        <w:r w:rsidRPr="004F4D47">
          <w:rPr>
            <w:rFonts w:eastAsia="游明朝" w:hint="eastAsia"/>
            <w:lang w:eastAsia="ja-JP"/>
          </w:rPr>
          <w:t>5</w:t>
        </w:r>
        <w:r w:rsidRPr="000D6532">
          <w:t>.</w:t>
        </w:r>
        <w:r w:rsidRPr="004F4D47">
          <w:rPr>
            <w:rFonts w:eastAsia="游明朝" w:hint="eastAsia"/>
            <w:lang w:eastAsia="ja-JP"/>
          </w:rPr>
          <w:t>x</w:t>
        </w:r>
        <w:r w:rsidRPr="000D6532">
          <w:t>.4</w:t>
        </w:r>
        <w:r w:rsidRPr="000D6532">
          <w:tab/>
        </w:r>
        <w:proofErr w:type="gramStart"/>
        <w:r w:rsidRPr="000D6532">
          <w:t>Post-conditions</w:t>
        </w:r>
        <w:proofErr w:type="gramEnd"/>
      </w:ins>
    </w:p>
    <w:p w14:paraId="2D4829EA" w14:textId="77777777" w:rsidR="005E7A9F" w:rsidRPr="000D6532" w:rsidRDefault="005E7A9F" w:rsidP="005E7A9F">
      <w:pPr>
        <w:rPr>
          <w:ins w:id="55" w:author="Atsumu Mishima" w:date="2025-02-07T17:57:00Z" w16du:dateUtc="2025-02-07T08:57:00Z"/>
          <w:rFonts w:eastAsia="Calibri"/>
        </w:rPr>
      </w:pPr>
      <w:bookmarkStart w:id="56" w:name="_Toc355779209"/>
      <w:bookmarkStart w:id="57" w:name="_Toc354586747"/>
      <w:bookmarkStart w:id="58" w:name="_Toc354590106"/>
      <w:bookmarkEnd w:id="56"/>
      <w:bookmarkEnd w:id="57"/>
      <w:bookmarkEnd w:id="58"/>
      <w:ins w:id="59" w:author="Atsumu Mishima" w:date="2025-02-07T17:57:00Z" w16du:dateUtc="2025-02-07T08:57:00Z">
        <w:r>
          <w:rPr>
            <w:lang w:eastAsia="ja-JP"/>
          </w:rPr>
          <w:t>Sat A</w:t>
        </w:r>
        <w:r w:rsidRPr="003D1F82">
          <w:t xml:space="preserve"> can </w:t>
        </w:r>
        <w:r>
          <w:t>provide</w:t>
        </w:r>
        <w:r w:rsidRPr="003D1F82">
          <w:t xml:space="preserve"> </w:t>
        </w:r>
        <w:r>
          <w:t xml:space="preserve">customers with </w:t>
        </w:r>
        <w:r>
          <w:rPr>
            <w:lang w:eastAsia="ja-JP"/>
          </w:rPr>
          <w:t xml:space="preserve">not only </w:t>
        </w:r>
        <w:r w:rsidRPr="00250280">
          <w:rPr>
            <w:lang w:eastAsia="ja-JP"/>
          </w:rPr>
          <w:t xml:space="preserve">services </w:t>
        </w:r>
        <w:r>
          <w:rPr>
            <w:lang w:val="en-US" w:eastAsia="ja-JP"/>
          </w:rPr>
          <w:t>featured by</w:t>
        </w:r>
        <w:r>
          <w:rPr>
            <w:lang w:eastAsia="ja-JP"/>
          </w:rPr>
          <w:t xml:space="preserve"> 6G system but also</w:t>
        </w:r>
        <w:r w:rsidRPr="00250280">
          <w:rPr>
            <w:lang w:eastAsia="ja-JP"/>
          </w:rPr>
          <w:t xml:space="preserve"> </w:t>
        </w:r>
        <w:r>
          <w:rPr>
            <w:lang w:eastAsia="ja-JP"/>
          </w:rPr>
          <w:t>exiting</w:t>
        </w:r>
        <w:r w:rsidRPr="00250280">
          <w:rPr>
            <w:lang w:eastAsia="ja-JP"/>
          </w:rPr>
          <w:t xml:space="preserve"> services </w:t>
        </w:r>
        <w:r>
          <w:rPr>
            <w:lang w:eastAsia="ja-JP"/>
          </w:rPr>
          <w:t>featured by</w:t>
        </w:r>
        <w:r w:rsidRPr="00250280">
          <w:rPr>
            <w:lang w:eastAsia="ja-JP"/>
          </w:rPr>
          <w:t xml:space="preserve"> 5G</w:t>
        </w:r>
        <w:r>
          <w:rPr>
            <w:lang w:eastAsia="ja-JP"/>
          </w:rPr>
          <w:t xml:space="preserve"> system </w:t>
        </w:r>
        <w:r w:rsidRPr="003D1F82">
          <w:t xml:space="preserve">with </w:t>
        </w:r>
        <w:r>
          <w:rPr>
            <w:lang w:val="en-US" w:eastAsia="ja-JP"/>
          </w:rPr>
          <w:t>streamlined systems</w:t>
        </w:r>
        <w:r w:rsidRPr="003D1F82">
          <w:t>.</w:t>
        </w:r>
      </w:ins>
    </w:p>
    <w:p w14:paraId="447CCC07" w14:textId="77777777" w:rsidR="005E7A9F" w:rsidRPr="000D6532" w:rsidRDefault="005E7A9F" w:rsidP="005E7A9F">
      <w:pPr>
        <w:pStyle w:val="3"/>
        <w:rPr>
          <w:ins w:id="60" w:author="Atsumu Mishima" w:date="2025-02-07T17:57:00Z" w16du:dateUtc="2025-02-07T08:57:00Z"/>
        </w:rPr>
      </w:pPr>
      <w:ins w:id="61" w:author="Atsumu Mishima" w:date="2025-02-07T17:57:00Z" w16du:dateUtc="2025-02-07T08:57:00Z">
        <w:r w:rsidRPr="004F4D47">
          <w:rPr>
            <w:rFonts w:eastAsia="游明朝" w:hint="eastAsia"/>
            <w:lang w:eastAsia="ja-JP"/>
          </w:rPr>
          <w:t>5</w:t>
        </w:r>
        <w:r w:rsidRPr="000D6532">
          <w:t>.</w:t>
        </w:r>
        <w:r w:rsidRPr="004F4D47">
          <w:rPr>
            <w:rFonts w:eastAsia="游明朝" w:hint="eastAsia"/>
            <w:lang w:eastAsia="ja-JP"/>
          </w:rPr>
          <w:t>x</w:t>
        </w:r>
        <w:r w:rsidRPr="000D6532">
          <w:t>.5</w:t>
        </w:r>
        <w:r w:rsidRPr="000D6532">
          <w:tab/>
        </w:r>
        <w:r>
          <w:t>Existing</w:t>
        </w:r>
        <w:r w:rsidRPr="000D6532">
          <w:t xml:space="preserve"> </w:t>
        </w:r>
        <w:r>
          <w:t>features partly or fully covering the use case functionality</w:t>
        </w:r>
      </w:ins>
    </w:p>
    <w:p w14:paraId="02ABF01B" w14:textId="77777777" w:rsidR="005E7A9F" w:rsidRDefault="005E7A9F" w:rsidP="005E7A9F">
      <w:pPr>
        <w:rPr>
          <w:ins w:id="62" w:author="Atsumu Mishima" w:date="2025-02-07T17:57:00Z" w16du:dateUtc="2025-02-07T08:57:00Z"/>
          <w:rFonts w:eastAsia="游明朝"/>
          <w:lang w:eastAsia="ja-JP"/>
        </w:rPr>
      </w:pPr>
      <w:ins w:id="63" w:author="Atsumu Mishima" w:date="2025-02-07T17:57:00Z" w16du:dateUtc="2025-02-07T08:57:00Z">
        <w:r w:rsidRPr="00464671">
          <w:rPr>
            <w:rFonts w:eastAsia="游明朝"/>
            <w:lang w:eastAsia="ja-JP"/>
          </w:rPr>
          <w:t xml:space="preserve">TS 22.261 </w:t>
        </w:r>
        <w:r>
          <w:rPr>
            <w:rFonts w:eastAsia="游明朝" w:hint="eastAsia"/>
            <w:lang w:eastAsia="ja-JP"/>
          </w:rPr>
          <w:t xml:space="preserve">specify </w:t>
        </w:r>
        <w:r w:rsidRPr="003A220B">
          <w:rPr>
            <w:rFonts w:eastAsia="游明朝"/>
            <w:lang w:eastAsia="ja-JP"/>
          </w:rPr>
          <w:t>requirements for a 5G system with satellite access.</w:t>
        </w:r>
      </w:ins>
    </w:p>
    <w:p w14:paraId="1926DAD5" w14:textId="77777777" w:rsidR="005E7A9F" w:rsidRPr="000D6532" w:rsidRDefault="005E7A9F" w:rsidP="005E7A9F">
      <w:pPr>
        <w:pStyle w:val="3"/>
        <w:rPr>
          <w:ins w:id="64" w:author="Atsumu Mishima" w:date="2025-02-07T17:57:00Z" w16du:dateUtc="2025-02-07T08:57:00Z"/>
        </w:rPr>
      </w:pPr>
      <w:ins w:id="65" w:author="Atsumu Mishima" w:date="2025-02-07T17:57:00Z" w16du:dateUtc="2025-02-07T08:57:00Z">
        <w:r w:rsidRPr="004F4D47">
          <w:rPr>
            <w:rFonts w:eastAsia="游明朝" w:hint="eastAsia"/>
            <w:lang w:eastAsia="ja-JP"/>
          </w:rPr>
          <w:t>5</w:t>
        </w:r>
        <w:r w:rsidRPr="000D6532">
          <w:t>.</w:t>
        </w:r>
        <w:r w:rsidRPr="004F4D47">
          <w:rPr>
            <w:rFonts w:eastAsia="游明朝" w:hint="eastAsia"/>
            <w:lang w:eastAsia="ja-JP"/>
          </w:rPr>
          <w:t>x</w:t>
        </w:r>
        <w:r w:rsidRPr="000D6532">
          <w:t>.</w:t>
        </w:r>
        <w:r w:rsidRPr="004F4D47">
          <w:rPr>
            <w:rFonts w:eastAsia="游明朝" w:hint="eastAsia"/>
            <w:lang w:eastAsia="ja-JP"/>
          </w:rPr>
          <w:t>6</w:t>
        </w:r>
        <w:r w:rsidRPr="000D6532">
          <w:tab/>
        </w:r>
        <w:r>
          <w:t>Potential</w:t>
        </w:r>
        <w:r w:rsidRPr="000D6532">
          <w:t xml:space="preserve"> </w:t>
        </w:r>
        <w:r>
          <w:t xml:space="preserve">New </w:t>
        </w:r>
        <w:r w:rsidRPr="000D6532">
          <w:t>Requirements</w:t>
        </w:r>
        <w:r>
          <w:t xml:space="preserve"> needed to support the use case</w:t>
        </w:r>
      </w:ins>
    </w:p>
    <w:p w14:paraId="02A5D881" w14:textId="77777777" w:rsidR="005E7A9F" w:rsidRPr="004F4D47" w:rsidRDefault="005E7A9F" w:rsidP="005E7A9F">
      <w:pPr>
        <w:rPr>
          <w:ins w:id="66" w:author="Atsumu Mishima" w:date="2025-02-07T17:57:00Z" w16du:dateUtc="2025-02-07T08:57:00Z"/>
          <w:rFonts w:eastAsia="游明朝"/>
          <w:lang w:eastAsia="ja-JP"/>
        </w:rPr>
      </w:pPr>
      <w:ins w:id="67" w:author="Atsumu Mishima" w:date="2025-02-07T17:57:00Z" w16du:dateUtc="2025-02-07T08:57:00Z">
        <w:r w:rsidRPr="000600C9">
          <w:t>[PR 5.x-1] The 6G system with satellite access shall support all the features provided by 5G system with satellite access (e.g. VSAT UE capabilities, multi-orbit satellite access, and emergency communications) from day one.</w:t>
        </w:r>
      </w:ins>
    </w:p>
    <w:p w14:paraId="6AE5F0B0" w14:textId="6B987834" w:rsidR="00080512" w:rsidRPr="005E7A9F" w:rsidRDefault="005E7A9F" w:rsidP="0009108F">
      <w:pPr>
        <w:rPr>
          <w:rFonts w:eastAsia="游明朝" w:hint="eastAsia"/>
          <w:lang w:eastAsia="ja-JP"/>
          <w:rPrChange w:id="68" w:author="Atsumu Mishima" w:date="2025-02-07T17:57:00Z" w16du:dateUtc="2025-02-07T08:57:00Z">
            <w:rPr>
              <w:lang w:eastAsia="ja-JP"/>
            </w:rPr>
          </w:rPrChange>
        </w:rPr>
      </w:pPr>
      <w:ins w:id="69" w:author="Atsumu Mishima" w:date="2025-02-07T17:57:00Z" w16du:dateUtc="2025-02-07T08:57:00Z">
        <w:r w:rsidRPr="000600C9">
          <w:rPr>
            <w:rFonts w:eastAsia="游明朝"/>
            <w:lang w:eastAsia="ja-JP"/>
          </w:rPr>
          <w:t>[PR 5.x-2] The 6G system with satellite access shall strive to leverage the 5G system with satellite radio access, considered its commercial deployment.</w:t>
        </w:r>
      </w:ins>
      <w:bookmarkEnd w:id="1"/>
    </w:p>
    <w:sectPr w:rsidR="00080512" w:rsidRPr="005E7A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A9B2F" w14:textId="77777777" w:rsidR="00AC6834" w:rsidRDefault="00AC6834">
      <w:r>
        <w:separator/>
      </w:r>
    </w:p>
  </w:endnote>
  <w:endnote w:type="continuationSeparator" w:id="0">
    <w:p w14:paraId="0B3469AF" w14:textId="77777777" w:rsidR="00AC6834" w:rsidRDefault="00AC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99292" w14:textId="77777777" w:rsidR="00AC6834" w:rsidRDefault="00AC6834">
      <w:r>
        <w:separator/>
      </w:r>
    </w:p>
  </w:footnote>
  <w:footnote w:type="continuationSeparator" w:id="0">
    <w:p w14:paraId="073A3DEE" w14:textId="77777777" w:rsidR="00AC6834" w:rsidRDefault="00AC6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6C5197"/>
    <w:multiLevelType w:val="hybridMultilevel"/>
    <w:tmpl w:val="68E0F762"/>
    <w:lvl w:ilvl="0" w:tplc="A3044D78">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0272887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tsumu Mishima">
    <w15:presenceInfo w15:providerId="Windows Live" w15:userId="79379e4f4400c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D75"/>
    <w:rsid w:val="00033397"/>
    <w:rsid w:val="00040095"/>
    <w:rsid w:val="00051834"/>
    <w:rsid w:val="00054169"/>
    <w:rsid w:val="00054A22"/>
    <w:rsid w:val="000556C4"/>
    <w:rsid w:val="000576B7"/>
    <w:rsid w:val="000613E8"/>
    <w:rsid w:val="00062023"/>
    <w:rsid w:val="000655A6"/>
    <w:rsid w:val="00080512"/>
    <w:rsid w:val="0009108F"/>
    <w:rsid w:val="0009342E"/>
    <w:rsid w:val="000A0989"/>
    <w:rsid w:val="000C47C3"/>
    <w:rsid w:val="000D58AB"/>
    <w:rsid w:val="001230D5"/>
    <w:rsid w:val="00130021"/>
    <w:rsid w:val="00133525"/>
    <w:rsid w:val="0014115A"/>
    <w:rsid w:val="001973B9"/>
    <w:rsid w:val="001A4C42"/>
    <w:rsid w:val="001A708E"/>
    <w:rsid w:val="001A7420"/>
    <w:rsid w:val="001B2DCA"/>
    <w:rsid w:val="001B6637"/>
    <w:rsid w:val="001C21C3"/>
    <w:rsid w:val="001D02C2"/>
    <w:rsid w:val="001F0C1D"/>
    <w:rsid w:val="001F1132"/>
    <w:rsid w:val="001F168B"/>
    <w:rsid w:val="00214690"/>
    <w:rsid w:val="00224099"/>
    <w:rsid w:val="002347A2"/>
    <w:rsid w:val="00250280"/>
    <w:rsid w:val="002675F0"/>
    <w:rsid w:val="002760EE"/>
    <w:rsid w:val="002B6339"/>
    <w:rsid w:val="002E00EE"/>
    <w:rsid w:val="003121C9"/>
    <w:rsid w:val="003172DC"/>
    <w:rsid w:val="0035462D"/>
    <w:rsid w:val="00356555"/>
    <w:rsid w:val="003765B8"/>
    <w:rsid w:val="0038747B"/>
    <w:rsid w:val="0039494E"/>
    <w:rsid w:val="003B17B3"/>
    <w:rsid w:val="003B27E1"/>
    <w:rsid w:val="003B4773"/>
    <w:rsid w:val="003C3971"/>
    <w:rsid w:val="00405837"/>
    <w:rsid w:val="00423334"/>
    <w:rsid w:val="004345EC"/>
    <w:rsid w:val="00437FD8"/>
    <w:rsid w:val="00444239"/>
    <w:rsid w:val="004573D8"/>
    <w:rsid w:val="00465515"/>
    <w:rsid w:val="0049751D"/>
    <w:rsid w:val="004C30AC"/>
    <w:rsid w:val="004D3578"/>
    <w:rsid w:val="004E213A"/>
    <w:rsid w:val="004F0988"/>
    <w:rsid w:val="004F3340"/>
    <w:rsid w:val="0050135E"/>
    <w:rsid w:val="005259CE"/>
    <w:rsid w:val="0053388B"/>
    <w:rsid w:val="00535773"/>
    <w:rsid w:val="00543E6C"/>
    <w:rsid w:val="00565087"/>
    <w:rsid w:val="00571150"/>
    <w:rsid w:val="00597B11"/>
    <w:rsid w:val="005D2E01"/>
    <w:rsid w:val="005D7526"/>
    <w:rsid w:val="005E4BB2"/>
    <w:rsid w:val="005E7A9F"/>
    <w:rsid w:val="005F1B4E"/>
    <w:rsid w:val="005F788A"/>
    <w:rsid w:val="00602AEA"/>
    <w:rsid w:val="00614FDF"/>
    <w:rsid w:val="00615362"/>
    <w:rsid w:val="0063543D"/>
    <w:rsid w:val="00647114"/>
    <w:rsid w:val="00687DC4"/>
    <w:rsid w:val="006912E9"/>
    <w:rsid w:val="006969FC"/>
    <w:rsid w:val="006A323F"/>
    <w:rsid w:val="006B30D0"/>
    <w:rsid w:val="006C3D95"/>
    <w:rsid w:val="006D3C54"/>
    <w:rsid w:val="006E129A"/>
    <w:rsid w:val="006E5C86"/>
    <w:rsid w:val="006F2A36"/>
    <w:rsid w:val="00701116"/>
    <w:rsid w:val="0071174C"/>
    <w:rsid w:val="00713C44"/>
    <w:rsid w:val="00734A5B"/>
    <w:rsid w:val="0074026F"/>
    <w:rsid w:val="007429F6"/>
    <w:rsid w:val="00744E76"/>
    <w:rsid w:val="00765EA3"/>
    <w:rsid w:val="00774DA4"/>
    <w:rsid w:val="00781F0F"/>
    <w:rsid w:val="007A59AD"/>
    <w:rsid w:val="007A6C4E"/>
    <w:rsid w:val="007B600E"/>
    <w:rsid w:val="007D4575"/>
    <w:rsid w:val="007D583C"/>
    <w:rsid w:val="007F0F4A"/>
    <w:rsid w:val="008028A4"/>
    <w:rsid w:val="008217A3"/>
    <w:rsid w:val="00830747"/>
    <w:rsid w:val="008359CD"/>
    <w:rsid w:val="008768CA"/>
    <w:rsid w:val="00881287"/>
    <w:rsid w:val="008C384C"/>
    <w:rsid w:val="008C641C"/>
    <w:rsid w:val="008C762E"/>
    <w:rsid w:val="008D05CF"/>
    <w:rsid w:val="008E2D68"/>
    <w:rsid w:val="008E6756"/>
    <w:rsid w:val="0090271F"/>
    <w:rsid w:val="00902E23"/>
    <w:rsid w:val="009114D7"/>
    <w:rsid w:val="0091348E"/>
    <w:rsid w:val="00917CCB"/>
    <w:rsid w:val="009309FB"/>
    <w:rsid w:val="00933FB0"/>
    <w:rsid w:val="00942EC2"/>
    <w:rsid w:val="00981740"/>
    <w:rsid w:val="00997F45"/>
    <w:rsid w:val="009F37B7"/>
    <w:rsid w:val="009F428A"/>
    <w:rsid w:val="00A10F02"/>
    <w:rsid w:val="00A1599E"/>
    <w:rsid w:val="00A164B4"/>
    <w:rsid w:val="00A26956"/>
    <w:rsid w:val="00A27486"/>
    <w:rsid w:val="00A53724"/>
    <w:rsid w:val="00A56066"/>
    <w:rsid w:val="00A73129"/>
    <w:rsid w:val="00A82346"/>
    <w:rsid w:val="00A92BA1"/>
    <w:rsid w:val="00A941FB"/>
    <w:rsid w:val="00A949F6"/>
    <w:rsid w:val="00A95A32"/>
    <w:rsid w:val="00AA11D1"/>
    <w:rsid w:val="00AB4A5D"/>
    <w:rsid w:val="00AB4D12"/>
    <w:rsid w:val="00AC6834"/>
    <w:rsid w:val="00AC6BC6"/>
    <w:rsid w:val="00AE65E2"/>
    <w:rsid w:val="00AF1460"/>
    <w:rsid w:val="00AF2174"/>
    <w:rsid w:val="00B12425"/>
    <w:rsid w:val="00B12BA0"/>
    <w:rsid w:val="00B15449"/>
    <w:rsid w:val="00B40B45"/>
    <w:rsid w:val="00B51391"/>
    <w:rsid w:val="00B6566D"/>
    <w:rsid w:val="00B74516"/>
    <w:rsid w:val="00B82881"/>
    <w:rsid w:val="00B93086"/>
    <w:rsid w:val="00BA19ED"/>
    <w:rsid w:val="00BA4B8D"/>
    <w:rsid w:val="00BB1433"/>
    <w:rsid w:val="00BC0F7D"/>
    <w:rsid w:val="00BD150B"/>
    <w:rsid w:val="00BD6D31"/>
    <w:rsid w:val="00BD7D31"/>
    <w:rsid w:val="00BE3255"/>
    <w:rsid w:val="00BE7BF9"/>
    <w:rsid w:val="00BF128E"/>
    <w:rsid w:val="00C074DD"/>
    <w:rsid w:val="00C10264"/>
    <w:rsid w:val="00C1496A"/>
    <w:rsid w:val="00C33079"/>
    <w:rsid w:val="00C45231"/>
    <w:rsid w:val="00C551FF"/>
    <w:rsid w:val="00C72833"/>
    <w:rsid w:val="00C80F1D"/>
    <w:rsid w:val="00C91962"/>
    <w:rsid w:val="00C93F40"/>
    <w:rsid w:val="00CA3D0C"/>
    <w:rsid w:val="00D15D69"/>
    <w:rsid w:val="00D4700A"/>
    <w:rsid w:val="00D57972"/>
    <w:rsid w:val="00D61214"/>
    <w:rsid w:val="00D675A9"/>
    <w:rsid w:val="00D738D6"/>
    <w:rsid w:val="00D755EB"/>
    <w:rsid w:val="00D76048"/>
    <w:rsid w:val="00D820E6"/>
    <w:rsid w:val="00D82E6F"/>
    <w:rsid w:val="00D830E8"/>
    <w:rsid w:val="00D87E00"/>
    <w:rsid w:val="00D9134D"/>
    <w:rsid w:val="00DA7A03"/>
    <w:rsid w:val="00DB1818"/>
    <w:rsid w:val="00DC309B"/>
    <w:rsid w:val="00DC4DA2"/>
    <w:rsid w:val="00DD4C17"/>
    <w:rsid w:val="00DD74A5"/>
    <w:rsid w:val="00DF2B1F"/>
    <w:rsid w:val="00DF62CD"/>
    <w:rsid w:val="00E11C55"/>
    <w:rsid w:val="00E16509"/>
    <w:rsid w:val="00E44582"/>
    <w:rsid w:val="00E77645"/>
    <w:rsid w:val="00EA15B0"/>
    <w:rsid w:val="00EA5EA7"/>
    <w:rsid w:val="00EC4A25"/>
    <w:rsid w:val="00EF608C"/>
    <w:rsid w:val="00F025A2"/>
    <w:rsid w:val="00F04712"/>
    <w:rsid w:val="00F13360"/>
    <w:rsid w:val="00F22EC7"/>
    <w:rsid w:val="00F3253B"/>
    <w:rsid w:val="00F325C8"/>
    <w:rsid w:val="00F47CD5"/>
    <w:rsid w:val="00F50AC3"/>
    <w:rsid w:val="00F6201B"/>
    <w:rsid w:val="00F653B8"/>
    <w:rsid w:val="00F7773D"/>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777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742</Words>
  <Characters>4094</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Atsumu Mishima</cp:lastModifiedBy>
  <cp:revision>4</cp:revision>
  <cp:lastPrinted>2019-02-25T14:05:00Z</cp:lastPrinted>
  <dcterms:created xsi:type="dcterms:W3CDTF">2025-02-07T04:29:00Z</dcterms:created>
  <dcterms:modified xsi:type="dcterms:W3CDTF">2025-02-07T08:57:00Z</dcterms:modified>
</cp:coreProperties>
</file>